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E81D8" w14:textId="77777777" w:rsidR="00325BF8" w:rsidRDefault="00724C9A">
      <w:pPr>
        <w:spacing w:after="0" w:line="240" w:lineRule="auto"/>
        <w:jc w:val="center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b/>
          <w:color w:val="212529"/>
          <w:sz w:val="27"/>
          <w:szCs w:val="27"/>
        </w:rPr>
        <w:t>ՀԱՅԱՍՏԱՆԻ ՀԱՆՐԱՊԵՏՈՒԹՅԱՆ</w:t>
      </w:r>
    </w:p>
    <w:p w14:paraId="43F82A4A" w14:textId="77777777" w:rsidR="00325BF8" w:rsidRDefault="00724C9A">
      <w:pPr>
        <w:spacing w:after="280" w:line="240" w:lineRule="auto"/>
        <w:jc w:val="center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b/>
          <w:color w:val="212529"/>
          <w:sz w:val="36"/>
          <w:szCs w:val="36"/>
        </w:rPr>
        <w:t>Օ Ր Ե Ն Ք Ը</w:t>
      </w:r>
    </w:p>
    <w:p w14:paraId="227B2529" w14:textId="77777777" w:rsidR="00325BF8" w:rsidRDefault="00724C9A">
      <w:pPr>
        <w:spacing w:after="0" w:line="240" w:lineRule="auto"/>
        <w:ind w:firstLine="375"/>
        <w:jc w:val="right"/>
        <w:rPr>
          <w:rFonts w:ascii="Dejavu" w:eastAsia="Dejavu" w:hAnsi="Dejavu" w:cs="Dejavu"/>
          <w:color w:val="212529"/>
          <w:sz w:val="24"/>
          <w:szCs w:val="24"/>
        </w:rPr>
      </w:pP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Ընդունված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2001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թվականի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նոյեմբերի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20-ին</w:t>
      </w:r>
    </w:p>
    <w:p w14:paraId="694D6C49" w14:textId="77777777" w:rsidR="00325BF8" w:rsidRDefault="00724C9A">
      <w:pPr>
        <w:spacing w:after="280" w:line="240" w:lineRule="auto"/>
        <w:jc w:val="center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b/>
          <w:color w:val="212529"/>
          <w:sz w:val="24"/>
          <w:szCs w:val="24"/>
        </w:rPr>
        <w:t>ԷԿՈԼՈԳԻԱԿԱՆ ԿՐԹՈՒԹՅԱՆ ԵՎ ԴԱՍՏԻԱՐԱԿՈՒԹՅԱՆ ՄԱՍԻՆ</w:t>
      </w:r>
      <w:r>
        <w:rPr>
          <w:rFonts w:ascii="Dejavu" w:eastAsia="Dejavu" w:hAnsi="Dejavu" w:cs="Dejavu"/>
          <w:b/>
          <w:color w:val="212529"/>
          <w:sz w:val="24"/>
          <w:szCs w:val="24"/>
        </w:rPr>
        <w:br/>
      </w:r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(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վերնագիրը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փոփ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. 17.11.17 ՀՕ-213-Ն)</w:t>
      </w:r>
    </w:p>
    <w:p w14:paraId="051A7836" w14:textId="77777777" w:rsidR="00325BF8" w:rsidRDefault="00724C9A">
      <w:pPr>
        <w:spacing w:after="280" w:line="240" w:lineRule="auto"/>
        <w:jc w:val="center"/>
        <w:rPr>
          <w:rFonts w:ascii="Dejavu" w:eastAsia="Dejavu" w:hAnsi="Dejavu" w:cs="Dejavu"/>
          <w:b/>
          <w:color w:val="212529"/>
          <w:sz w:val="24"/>
          <w:szCs w:val="24"/>
        </w:rPr>
      </w:pPr>
      <w:r>
        <w:rPr>
          <w:rFonts w:ascii="Dejavu" w:eastAsia="Dejavu" w:hAnsi="Dejavu" w:cs="Dejavu"/>
          <w:b/>
          <w:color w:val="212529"/>
          <w:sz w:val="24"/>
          <w:szCs w:val="24"/>
        </w:rPr>
        <w:t xml:space="preserve">Գ Լ ՈՒ </w:t>
      </w:r>
      <w:proofErr w:type="gramStart"/>
      <w:r>
        <w:rPr>
          <w:rFonts w:ascii="Dejavu" w:eastAsia="Dejavu" w:hAnsi="Dejavu" w:cs="Dejavu"/>
          <w:b/>
          <w:color w:val="212529"/>
          <w:sz w:val="24"/>
          <w:szCs w:val="24"/>
        </w:rPr>
        <w:t>Խ  1</w:t>
      </w:r>
      <w:proofErr w:type="gramEnd"/>
      <w:r>
        <w:rPr>
          <w:rFonts w:ascii="Dejavu" w:eastAsia="Dejavu" w:hAnsi="Dejavu" w:cs="Dejavu"/>
          <w:b/>
          <w:color w:val="212529"/>
          <w:sz w:val="24"/>
          <w:szCs w:val="24"/>
        </w:rPr>
        <w:t>.</w:t>
      </w:r>
    </w:p>
    <w:p w14:paraId="6382705A" w14:textId="77777777" w:rsidR="00325BF8" w:rsidRDefault="00724C9A">
      <w:pPr>
        <w:spacing w:after="280" w:line="240" w:lineRule="auto"/>
        <w:jc w:val="center"/>
        <w:rPr>
          <w:rFonts w:ascii="Dejavu" w:eastAsia="Dejavu" w:hAnsi="Dejavu" w:cs="Dejavu"/>
          <w:b/>
          <w:color w:val="212529"/>
          <w:sz w:val="24"/>
          <w:szCs w:val="24"/>
        </w:rPr>
      </w:pPr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ԸՆԴՀԱՆՈՒՐ ԴՐՈՒՅԹՆԵՐ</w:t>
      </w:r>
    </w:p>
    <w:tbl>
      <w:tblPr>
        <w:tblStyle w:val="a"/>
        <w:tblW w:w="9360" w:type="dxa"/>
        <w:tblLayout w:type="fixed"/>
        <w:tblLook w:val="0400" w:firstRow="0" w:lastRow="0" w:firstColumn="0" w:lastColumn="0" w:noHBand="0" w:noVBand="1"/>
      </w:tblPr>
      <w:tblGrid>
        <w:gridCol w:w="2025"/>
        <w:gridCol w:w="7335"/>
      </w:tblGrid>
      <w:tr w:rsidR="00325BF8" w14:paraId="39AF5EF6" w14:textId="77777777">
        <w:tc>
          <w:tcPr>
            <w:tcW w:w="2025" w:type="dxa"/>
          </w:tcPr>
          <w:p w14:paraId="1E1D2A81" w14:textId="77777777" w:rsidR="00325BF8" w:rsidRDefault="00724C9A">
            <w:pPr>
              <w:spacing w:after="0" w:line="240" w:lineRule="auto"/>
              <w:jc w:val="center"/>
              <w:rPr>
                <w:rFonts w:ascii="Dejavu" w:eastAsia="Dejavu" w:hAnsi="Dejavu" w:cs="Dejavu"/>
                <w:color w:val="212529"/>
                <w:sz w:val="24"/>
                <w:szCs w:val="24"/>
              </w:rPr>
            </w:pPr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Հոդված 1.</w:t>
            </w:r>
          </w:p>
        </w:tc>
        <w:tc>
          <w:tcPr>
            <w:tcW w:w="7335" w:type="dxa"/>
          </w:tcPr>
          <w:p w14:paraId="5FF4495D" w14:textId="77777777" w:rsidR="00325BF8" w:rsidRDefault="00724C9A">
            <w:pPr>
              <w:spacing w:after="0" w:line="240" w:lineRule="auto"/>
              <w:rPr>
                <w:rFonts w:ascii="Dejavu" w:eastAsia="Dejavu" w:hAnsi="Dejavu" w:cs="Dejavu"/>
                <w:color w:val="212529"/>
                <w:sz w:val="24"/>
                <w:szCs w:val="24"/>
              </w:rPr>
            </w:pPr>
            <w:proofErr w:type="spellStart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Օրենքի</w:t>
            </w:r>
            <w:proofErr w:type="spellEnd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հիմնական</w:t>
            </w:r>
            <w:proofErr w:type="spellEnd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հասկացությունները</w:t>
            </w:r>
            <w:proofErr w:type="spellEnd"/>
          </w:p>
        </w:tc>
      </w:tr>
    </w:tbl>
    <w:p w14:paraId="17DAC59B" w14:textId="77777777" w:rsidR="00325BF8" w:rsidRDefault="00724C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Սույն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օրենքում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օգտագործվում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հետևյալ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հիմնական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հասկացությունները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3EDB94AA" w14:textId="77777777" w:rsidR="00325BF8" w:rsidRDefault="00724C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պետական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քաղաքականությունը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 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էկոլոգիական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անընդմեջ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կրթության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բնագավառում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`</w:t>
      </w:r>
      <w:r>
        <w:rPr>
          <w:rFonts w:ascii="Dejavu" w:eastAsia="Dejavu" w:hAnsi="Dejavu" w:cs="Dejavu"/>
          <w:color w:val="212529"/>
          <w:sz w:val="24"/>
          <w:szCs w:val="24"/>
        </w:rPr>
        <w:t> 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պետական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կառավարման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լիազորված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մարմինների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գործունեությունն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է`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նպատակաուղղված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 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էկոլոգիական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անընդմեջ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կրթության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իրականացման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պայմանների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ստեղծմանը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պետական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մարմինների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շահագրգիռ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հասարակական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կազմակերպությունների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ֆիզիկական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անձանց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գործունեությանը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անձի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հասարակության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էկոլոգիական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մշակույթի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ձևավորմանը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08E310EF" w14:textId="77777777" w:rsidR="00325BF8" w:rsidRDefault="00724C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էկոլոգիական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կրթություն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`</w:t>
      </w:r>
      <w:r>
        <w:rPr>
          <w:rFonts w:ascii="Dejavu" w:eastAsia="Dejavu" w:hAnsi="Dejavu" w:cs="Dejavu"/>
          <w:color w:val="212529"/>
          <w:sz w:val="24"/>
          <w:szCs w:val="24"/>
        </w:rPr>
        <w:t> 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անընդմեջ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գործընթաց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է`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նպատակաուղղված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անձի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 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էկոլոգիական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գիտելիքների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ուսուցմանը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էկոլոգիական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դաստիարակությանը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էկոլոգիական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մշակույթի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արմատավորմանը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շրջակա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միջավայրի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պահպանության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բնօգտագործման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էկոլոգիական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անվտանգության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բնագավառում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անձի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ճիշտ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խելամիտ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կողմնորոշմանը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ունակությունների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դրսևորմանը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վարքագծի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ձևավորմանը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0A0D45C4" w14:textId="77777777" w:rsidR="00325BF8" w:rsidRDefault="00724C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էկոլոգիական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դաստիարակություն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`</w:t>
      </w:r>
      <w:r>
        <w:rPr>
          <w:rFonts w:ascii="Dejavu" w:eastAsia="Dejavu" w:hAnsi="Dejavu" w:cs="Dejavu"/>
          <w:color w:val="212529"/>
          <w:sz w:val="24"/>
          <w:szCs w:val="24"/>
        </w:rPr>
        <w:t> 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էկոլոգիական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մշակույթի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հիմքն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անբաժանելի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մասն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շրջակա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միջավայրի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նկատմամբ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բարոյագիտակցական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վերաբերմունքի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մակարդակի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բարձրացմանը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նպատակաուղղված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անընդմեջ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համակարգված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գործընթաց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որը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հնարավորություն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տալիս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քաղաքացիներին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ձեռք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բերել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գիտելիքներ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կարողություններ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ձևավորել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հմտություններ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բացահայտել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ունակություններ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դրսևորել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բարոյական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չափանիշներ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վարքագիծ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`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բնության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հետ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փոխներգործության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ընթացքում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3A3A38BC" w14:textId="4884532E" w:rsidR="00325BF8" w:rsidRDefault="00724C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էկոլոգիական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գիտելիք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`</w:t>
      </w:r>
      <w:r>
        <w:rPr>
          <w:rFonts w:ascii="Dejavu" w:eastAsia="Dejavu" w:hAnsi="Dejavu" w:cs="Dejavu"/>
          <w:color w:val="212529"/>
          <w:sz w:val="24"/>
          <w:szCs w:val="24"/>
        </w:rPr>
        <w:t> 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հասարակական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իմացության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այն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ոլորտն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որը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նպատակաուղղված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</w:t>
      </w:r>
      <w:r w:rsidR="00A11C83"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proofErr w:type="gramStart"/>
      <w:r w:rsidR="00A11C83">
        <w:rPr>
          <w:rFonts w:ascii="Dejavu" w:eastAsia="Dejavu" w:hAnsi="Dejavu" w:cs="Dejavu"/>
          <w:color w:val="212529"/>
          <w:sz w:val="24"/>
          <w:szCs w:val="24"/>
        </w:rPr>
        <w:t>շրջահայաց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բնօգտագործմանն</w:t>
      </w:r>
      <w:proofErr w:type="spellEnd"/>
      <w:proofErr w:type="gram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մարդու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առողջության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համար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անվտանգ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շրջակա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բնական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միջավայրի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ապահովմանը</w:t>
      </w:r>
      <w:proofErr w:type="spellEnd"/>
      <w:sdt>
        <w:sdtPr>
          <w:tag w:val="goog_rdk_0"/>
          <w:id w:val="178237883"/>
        </w:sdtPr>
        <w:sdtEndPr/>
        <w:sdtContent>
          <w:ins w:id="0" w:author="Heghine Grigoryan-Hakhverdyan" w:date="2023-05-23T22:16:00Z"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այդ</w:t>
            </w:r>
            <w:proofErr w:type="spellEnd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թվում</w:t>
            </w:r>
            <w:proofErr w:type="spellEnd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 xml:space="preserve">՝ </w:t>
            </w:r>
            <w:proofErr w:type="spellStart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կլիմայի</w:t>
            </w:r>
            <w:proofErr w:type="spellEnd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փոփոխության</w:t>
            </w:r>
            <w:proofErr w:type="spellEnd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մեղմմանը</w:t>
            </w:r>
            <w:proofErr w:type="spellEnd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 xml:space="preserve"> և </w:t>
            </w:r>
          </w:ins>
        </w:sdtContent>
      </w:sdt>
      <w:sdt>
        <w:sdtPr>
          <w:tag w:val="goog_rdk_1"/>
          <w:id w:val="-1525084867"/>
        </w:sdtPr>
        <w:sdtEndPr/>
        <w:sdtContent>
          <w:proofErr w:type="spellStart"/>
          <w:ins w:id="1" w:author="Heghine Grigoryan - Hakhverdyan" w:date="2023-06-10T07:41:00Z"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դիմակայունության</w:t>
            </w:r>
            <w:proofErr w:type="spellEnd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բարձրացմանը</w:t>
            </w:r>
          </w:ins>
          <w:proofErr w:type="spellEnd"/>
        </w:sdtContent>
      </w:sdt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669F578A" w14:textId="77777777" w:rsidR="00325BF8" w:rsidRDefault="00724C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էկոլոգիական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գիտելիքների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նվազագույն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`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հասարակության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ամեն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անձին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անհրաժեշտ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գիտելիքների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նվազագույն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ծավալը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որը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ծառայում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անվնաս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սակավաթափոն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արտադրության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բնական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պաշարների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էներգիայի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խնայողության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տնտեսական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այլ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գործունեության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ինչպես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նաև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շրջակա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բնական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միջավայրի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վերականգնման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դրա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նկատմամբ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հոգատար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վերաբերմունքի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ձևավորման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նպատակին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.</w:t>
      </w:r>
    </w:p>
    <w:p w14:paraId="09EE41C5" w14:textId="77777777" w:rsidR="00325BF8" w:rsidRDefault="00724C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էկոլոգիական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մշակույթ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՝</w:t>
      </w:r>
      <w:r>
        <w:rPr>
          <w:rFonts w:ascii="Dejavu" w:eastAsia="Dejavu" w:hAnsi="Dejavu" w:cs="Dejavu"/>
          <w:color w:val="212529"/>
          <w:sz w:val="24"/>
          <w:szCs w:val="24"/>
        </w:rPr>
        <w:t> 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մարդու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բնության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ներդաշնակ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փոխազդեցության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զարգացման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մակարդակ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որը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բնութագրվում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մարդկության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կողմից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էկոլոգիական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հիմնախնդիրների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առաջնահերթ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լուծման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գիտակցությամբ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ու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գիտական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հիմնավորվածությամբ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ինչը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նպաստում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է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առողջ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ապրելակերպին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սոցիալ-տնտեսական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lastRenderedPageBreak/>
        <w:t>կայուն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զարգացմանը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երկրի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և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յուրաքանչյուր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անձի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էկոլոգիական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անվտանգությանը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,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սերունդների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համերաշխությանը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՝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օգտագործելով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բնության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color w:val="212529"/>
          <w:sz w:val="24"/>
          <w:szCs w:val="24"/>
        </w:rPr>
        <w:t>հնարավորությունները</w:t>
      </w:r>
      <w:proofErr w:type="spellEnd"/>
      <w:r>
        <w:rPr>
          <w:rFonts w:ascii="Dejavu" w:eastAsia="Dejavu" w:hAnsi="Dejavu" w:cs="Dejavu"/>
          <w:color w:val="212529"/>
          <w:sz w:val="24"/>
          <w:szCs w:val="24"/>
        </w:rPr>
        <w:t>:</w:t>
      </w:r>
    </w:p>
    <w:p w14:paraId="145DE6FB" w14:textId="77777777" w:rsidR="00325BF8" w:rsidRDefault="00724C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(1-ին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հոդվածը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 xml:space="preserve"> 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խմբ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. 07.02.17 ՀՕ-42-Ն, </w:t>
      </w:r>
      <w:proofErr w:type="spellStart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փոփ</w:t>
      </w:r>
      <w:proofErr w:type="spellEnd"/>
      <w:r>
        <w:rPr>
          <w:rFonts w:ascii="Dejavu" w:eastAsia="Dejavu" w:hAnsi="Dejavu" w:cs="Dejavu"/>
          <w:b/>
          <w:i/>
          <w:color w:val="212529"/>
          <w:sz w:val="24"/>
          <w:szCs w:val="24"/>
        </w:rPr>
        <w:t>. 17.11.17 ՀՕ-213-Ն, 04.03.20 ՀՕ-119-Ն)</w:t>
      </w:r>
    </w:p>
    <w:p w14:paraId="7172D870" w14:textId="77777777" w:rsidR="00325BF8" w:rsidRDefault="00724C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p w14:paraId="560F8BDE" w14:textId="77777777" w:rsidR="00325BF8" w:rsidRDefault="00724C9A">
      <w:pPr>
        <w:spacing w:after="0" w:line="240" w:lineRule="auto"/>
        <w:ind w:firstLine="375"/>
        <w:rPr>
          <w:rFonts w:ascii="Dejavu" w:eastAsia="Dejavu" w:hAnsi="Dejavu" w:cs="Dejavu"/>
          <w:color w:val="212529"/>
          <w:sz w:val="24"/>
          <w:szCs w:val="24"/>
        </w:rPr>
      </w:pPr>
      <w:r>
        <w:rPr>
          <w:rFonts w:ascii="Dejavu" w:eastAsia="Dejavu" w:hAnsi="Dejavu" w:cs="Dejavu"/>
          <w:color w:val="212529"/>
          <w:sz w:val="24"/>
          <w:szCs w:val="24"/>
        </w:rPr>
        <w:t> </w:t>
      </w:r>
    </w:p>
    <w:tbl>
      <w:tblPr>
        <w:tblStyle w:val="ae"/>
        <w:tblW w:w="9360" w:type="dxa"/>
        <w:tblLayout w:type="fixed"/>
        <w:tblLook w:val="0400" w:firstRow="0" w:lastRow="0" w:firstColumn="0" w:lastColumn="0" w:noHBand="0" w:noVBand="1"/>
      </w:tblPr>
      <w:tblGrid>
        <w:gridCol w:w="4500"/>
        <w:gridCol w:w="4860"/>
      </w:tblGrid>
      <w:tr w:rsidR="00325BF8" w14:paraId="57570E72" w14:textId="77777777">
        <w:tc>
          <w:tcPr>
            <w:tcW w:w="4500" w:type="dxa"/>
            <w:vAlign w:val="center"/>
          </w:tcPr>
          <w:p w14:paraId="2D75A61B" w14:textId="77777777" w:rsidR="00325BF8" w:rsidRDefault="00724C9A">
            <w:pPr>
              <w:spacing w:line="240" w:lineRule="auto"/>
              <w:jc w:val="center"/>
              <w:rPr>
                <w:rFonts w:ascii="Dejavu" w:eastAsia="Dejavu" w:hAnsi="Dejavu" w:cs="Dejavu"/>
                <w:color w:val="212529"/>
                <w:sz w:val="24"/>
                <w:szCs w:val="24"/>
              </w:rPr>
            </w:pPr>
            <w:proofErr w:type="spellStart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Հայաստանի</w:t>
            </w:r>
            <w:proofErr w:type="spellEnd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Հանրապետության</w:t>
            </w:r>
            <w:proofErr w:type="spellEnd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br/>
              <w:t xml:space="preserve">           </w:t>
            </w:r>
            <w:proofErr w:type="spellStart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Նախագահ</w:t>
            </w:r>
            <w:proofErr w:type="spellEnd"/>
          </w:p>
        </w:tc>
        <w:tc>
          <w:tcPr>
            <w:tcW w:w="4860" w:type="dxa"/>
            <w:vAlign w:val="bottom"/>
          </w:tcPr>
          <w:p w14:paraId="15722736" w14:textId="77777777" w:rsidR="00325BF8" w:rsidRDefault="00724C9A">
            <w:pPr>
              <w:spacing w:line="240" w:lineRule="auto"/>
              <w:jc w:val="right"/>
              <w:rPr>
                <w:rFonts w:ascii="Dejavu" w:eastAsia="Dejavu" w:hAnsi="Dejavu" w:cs="Dejavu"/>
                <w:color w:val="212529"/>
                <w:sz w:val="24"/>
                <w:szCs w:val="24"/>
              </w:rPr>
            </w:pPr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 xml:space="preserve">Ռ. </w:t>
            </w:r>
            <w:proofErr w:type="spellStart"/>
            <w:r>
              <w:rPr>
                <w:rFonts w:ascii="Dejavu" w:eastAsia="Dejavu" w:hAnsi="Dejavu" w:cs="Dejavu"/>
                <w:b/>
                <w:color w:val="212529"/>
                <w:sz w:val="24"/>
                <w:szCs w:val="24"/>
              </w:rPr>
              <w:t>Քոչարյան</w:t>
            </w:r>
            <w:proofErr w:type="spellEnd"/>
          </w:p>
        </w:tc>
      </w:tr>
      <w:tr w:rsidR="00325BF8" w14:paraId="20CC9BF8" w14:textId="77777777">
        <w:tc>
          <w:tcPr>
            <w:tcW w:w="4500" w:type="dxa"/>
            <w:vAlign w:val="center"/>
          </w:tcPr>
          <w:p w14:paraId="41D1FE5C" w14:textId="77777777" w:rsidR="00325BF8" w:rsidRDefault="00724C9A">
            <w:pPr>
              <w:spacing w:after="0" w:line="240" w:lineRule="auto"/>
              <w:ind w:firstLine="375"/>
              <w:jc w:val="center"/>
              <w:rPr>
                <w:rFonts w:ascii="Dejavu" w:eastAsia="Dejavu" w:hAnsi="Dejavu" w:cs="Dejavu"/>
                <w:color w:val="212529"/>
                <w:sz w:val="24"/>
                <w:szCs w:val="24"/>
              </w:rPr>
            </w:pPr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br/>
            </w:r>
            <w:proofErr w:type="spellStart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Երևան</w:t>
            </w:r>
            <w:proofErr w:type="spellEnd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br/>
              <w:t>17 </w:t>
            </w:r>
            <w:proofErr w:type="spellStart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>դեկտեմբերի</w:t>
            </w:r>
            <w:proofErr w:type="spellEnd"/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t xml:space="preserve"> 2001 թ.</w:t>
            </w:r>
            <w:r>
              <w:rPr>
                <w:rFonts w:ascii="Dejavu" w:eastAsia="Dejavu" w:hAnsi="Dejavu" w:cs="Dejavu"/>
                <w:color w:val="212529"/>
                <w:sz w:val="24"/>
                <w:szCs w:val="24"/>
              </w:rPr>
              <w:br/>
              <w:t>ՀՕ-264</w:t>
            </w:r>
          </w:p>
        </w:tc>
        <w:tc>
          <w:tcPr>
            <w:tcW w:w="4860" w:type="dxa"/>
            <w:vAlign w:val="center"/>
          </w:tcPr>
          <w:p w14:paraId="3017EC2F" w14:textId="77777777" w:rsidR="00325BF8" w:rsidRDefault="00325B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64884B37" w14:textId="77777777" w:rsidR="00325BF8" w:rsidRDefault="00325BF8"/>
    <w:sectPr w:rsidR="00325BF8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">
    <w:altName w:val="Calibr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ghine Grigoryan-Hakhverdyan">
    <w15:presenceInfo w15:providerId="None" w15:userId="Heghine Grigoryan-Hakhverd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BF8"/>
    <w:rsid w:val="00325BF8"/>
    <w:rsid w:val="00724C9A"/>
    <w:rsid w:val="008B7D5E"/>
    <w:rsid w:val="00A11C83"/>
    <w:rsid w:val="00B86049"/>
    <w:rsid w:val="00C023FA"/>
    <w:rsid w:val="00F04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482CA"/>
  <w15:docId w15:val="{D5C4EAED-EB16-4D1F-9F99-A6DFBEC9B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rmalWeb">
    <w:name w:val="Normal (Web)"/>
    <w:basedOn w:val="Normal"/>
    <w:uiPriority w:val="99"/>
    <w:semiHidden/>
    <w:unhideWhenUsed/>
    <w:rsid w:val="00893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9337D"/>
    <w:rPr>
      <w:b/>
      <w:bCs/>
    </w:rPr>
  </w:style>
  <w:style w:type="character" w:styleId="Emphasis">
    <w:name w:val="Emphasis"/>
    <w:basedOn w:val="DefaultParagraphFont"/>
    <w:uiPriority w:val="20"/>
    <w:qFormat/>
    <w:rsid w:val="0089337D"/>
    <w:rPr>
      <w:i/>
      <w:iCs/>
    </w:rPr>
  </w:style>
  <w:style w:type="paragraph" w:styleId="Revision">
    <w:name w:val="Revision"/>
    <w:hidden/>
    <w:uiPriority w:val="99"/>
    <w:semiHidden/>
    <w:rsid w:val="0089337D"/>
    <w:pPr>
      <w:spacing w:after="0" w:line="240" w:lineRule="auto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NDZNcbW1eBV0Yv+vocFu51mXVg==">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390</Words>
  <Characters>2227</Characters>
  <Application>Microsoft Office Word</Application>
  <DocSecurity>0</DocSecurity>
  <Lines>18</Lines>
  <Paragraphs>5</Paragraphs>
  <ScaleCrop>false</ScaleCrop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Heghine Grigoryan-Hakhverdyan</dc:creator>
  <cp:lastModifiedBy>expert</cp:lastModifiedBy>
  <cp:revision>6</cp:revision>
  <dcterms:created xsi:type="dcterms:W3CDTF">2023-05-24T05:06:00Z</dcterms:created>
  <dcterms:modified xsi:type="dcterms:W3CDTF">2025-06-16T10:43:00Z</dcterms:modified>
</cp:coreProperties>
</file>